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3B3CAAD9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2460" w:rsidRPr="00322460">
        <w:rPr>
          <w:b/>
          <w:i/>
          <w:noProof/>
          <w:sz w:val="28"/>
        </w:rPr>
        <w:t>S5-234</w:t>
      </w:r>
      <w:r w:rsidR="00E10DD4" w:rsidRPr="00E10DD4">
        <w:rPr>
          <w:b/>
          <w:i/>
          <w:noProof/>
          <w:sz w:val="28"/>
        </w:rPr>
        <w:t>471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0FFBC2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 xml:space="preserve">Introduce Nb of </w:t>
      </w:r>
      <w:r w:rsidR="004920E0">
        <w:rPr>
          <w:rFonts w:ascii="Arial" w:hAnsi="Arial" w:cs="Arial"/>
          <w:b/>
        </w:rPr>
        <w:t>PDU sessions</w:t>
      </w:r>
      <w:r w:rsidR="001E7B0A" w:rsidRPr="001E7B0A">
        <w:rPr>
          <w:rFonts w:ascii="Arial" w:hAnsi="Arial" w:cs="Arial"/>
          <w:b/>
        </w:rPr>
        <w:t xml:space="preserve"> </w:t>
      </w:r>
      <w:r w:rsidR="00E849D3">
        <w:rPr>
          <w:rFonts w:ascii="Arial" w:hAnsi="Arial" w:cs="Arial"/>
          <w:b/>
        </w:rPr>
        <w:t>ECUR</w:t>
      </w:r>
      <w:r w:rsidR="001E7B0A" w:rsidRPr="001E7B0A">
        <w:rPr>
          <w:rFonts w:ascii="Arial" w:hAnsi="Arial" w:cs="Arial"/>
          <w:b/>
        </w:rPr>
        <w:t xml:space="preserve">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581221E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 xml:space="preserve">Introduce Nb of </w:t>
      </w:r>
      <w:r w:rsidR="004920E0" w:rsidRPr="004920E0">
        <w:rPr>
          <w:b/>
          <w:bCs/>
          <w:lang w:eastAsia="zh-CN"/>
        </w:rPr>
        <w:t>PDU sessions</w:t>
      </w:r>
      <w:r w:rsidR="004920E0">
        <w:rPr>
          <w:b/>
          <w:bCs/>
          <w:lang w:eastAsia="zh-CN"/>
        </w:rPr>
        <w:t xml:space="preserve"> </w:t>
      </w:r>
      <w:r w:rsidR="00E849D3">
        <w:rPr>
          <w:b/>
          <w:bCs/>
          <w:lang w:eastAsia="zh-CN"/>
        </w:rPr>
        <w:t xml:space="preserve">ECUR </w:t>
      </w:r>
      <w:r w:rsidR="001E7B0A" w:rsidRPr="001E7B0A">
        <w:rPr>
          <w:b/>
          <w:bCs/>
          <w:lang w:eastAsia="zh-CN"/>
        </w:rPr>
        <w:t>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EF3A94C" w:rsidR="003E59D5" w:rsidRDefault="006F5929" w:rsidP="00E75844">
      <w:bookmarkStart w:id="0" w:name="_Hlk117434051"/>
      <w:r>
        <w:rPr>
          <w:iCs/>
        </w:rPr>
        <w:t xml:space="preserve">This pCR is to </w:t>
      </w:r>
      <w:r w:rsidR="001E7B0A" w:rsidRPr="001E7B0A">
        <w:rPr>
          <w:iCs/>
        </w:rPr>
        <w:t xml:space="preserve">Introduce Nb of </w:t>
      </w:r>
      <w:r w:rsidR="004920E0" w:rsidRPr="004920E0">
        <w:rPr>
          <w:iCs/>
        </w:rPr>
        <w:t>PDU sessions</w:t>
      </w:r>
      <w:r w:rsidR="001E7B0A" w:rsidRPr="001E7B0A">
        <w:rPr>
          <w:iCs/>
        </w:rPr>
        <w:t xml:space="preserve"> </w:t>
      </w:r>
      <w:r w:rsidR="00E849D3">
        <w:rPr>
          <w:iCs/>
        </w:rPr>
        <w:t>ECUR</w:t>
      </w:r>
      <w:r w:rsidR="001E7B0A" w:rsidRPr="001E7B0A">
        <w:rPr>
          <w:iCs/>
        </w:rPr>
        <w:t xml:space="preserve">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62650BB2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</w:t>
        </w:r>
      </w:ins>
      <w:ins w:id="9" w:author="MATRIXX Software" w:date="2023-05-11T20:13:00Z">
        <w:r w:rsidR="004920E0">
          <w:rPr>
            <w:lang w:eastAsia="zh-CN"/>
          </w:rPr>
          <w:t>x</w:t>
        </w:r>
      </w:ins>
      <w:ins w:id="10" w:author="MATRIXX Software" w:date="2023-05-07T14:56:00Z">
        <w:r w:rsidRPr="003A23A7">
          <w:rPr>
            <w:lang w:eastAsia="zh-CN"/>
          </w:rPr>
          <w:t>.</w:t>
        </w:r>
      </w:ins>
      <w:ins w:id="11" w:author="MATRIXX Software" w:date="2023-05-11T20:13:00Z">
        <w:r w:rsidR="004920E0">
          <w:rPr>
            <w:lang w:eastAsia="zh-CN"/>
          </w:rPr>
          <w:t>4</w:t>
        </w:r>
      </w:ins>
      <w:ins w:id="12" w:author="MATRIXX Software" w:date="2023-05-07T14:56:00Z">
        <w:r w:rsidRPr="003A23A7">
          <w:rPr>
            <w:lang w:eastAsia="zh-CN"/>
          </w:rPr>
          <w:tab/>
        </w:r>
        <w:bookmarkEnd w:id="3"/>
        <w:r>
          <w:t xml:space="preserve">Number of </w:t>
        </w:r>
      </w:ins>
      <w:ins w:id="13" w:author="MATRIXX Software" w:date="2023-05-11T20:12:00Z">
        <w:r w:rsidR="004920E0" w:rsidRPr="004920E0">
          <w:t>PDU sessions</w:t>
        </w:r>
      </w:ins>
      <w:ins w:id="14" w:author="MATRIXX Software" w:date="2023-05-07T14:56:00Z">
        <w:r>
          <w:t xml:space="preserve"> per network slice </w:t>
        </w:r>
        <w:r w:rsidRPr="00D80F90">
          <w:rPr>
            <w:lang w:eastAsia="zh-CN"/>
          </w:rPr>
          <w:t xml:space="preserve">– </w:t>
        </w:r>
      </w:ins>
      <w:ins w:id="15" w:author="MATRIXX Software" w:date="2023-05-07T15:54:00Z">
        <w:r w:rsidR="00E849D3">
          <w:rPr>
            <w:lang w:eastAsia="zh-CN"/>
          </w:rPr>
          <w:t>ECUR</w:t>
        </w:r>
      </w:ins>
      <w:ins w:id="16" w:author="MATRIXX Software" w:date="2023-05-07T14:56:00Z">
        <w:r w:rsidRPr="00D80F90">
          <w:rPr>
            <w:lang w:eastAsia="zh-CN"/>
          </w:rPr>
          <w:t xml:space="preserve"> </w:t>
        </w:r>
        <w:bookmarkEnd w:id="4"/>
      </w:ins>
    </w:p>
    <w:p w14:paraId="21E8C49D" w14:textId="6A3681B0" w:rsidR="001E7B0A" w:rsidRDefault="001E7B0A" w:rsidP="001E7B0A">
      <w:pPr>
        <w:rPr>
          <w:ins w:id="17" w:author="MATRIXX Software" w:date="2023-05-12T22:42:00Z"/>
        </w:rPr>
      </w:pPr>
      <w:ins w:id="18" w:author="MATRIXX Software" w:date="2023-05-07T14:56:00Z">
        <w:r w:rsidRPr="00CD7EA9">
          <w:t>The following figure 5.2.2.</w:t>
        </w:r>
      </w:ins>
      <w:ins w:id="19" w:author="MATRIXX Software" w:date="2023-05-11T20:13:00Z">
        <w:r w:rsidR="004920E0">
          <w:t>x.4</w:t>
        </w:r>
      </w:ins>
      <w:ins w:id="20" w:author="MATRIXX Software" w:date="2023-05-07T14:56:00Z">
        <w:r>
          <w:t>-</w:t>
        </w:r>
        <w:r w:rsidRPr="00CD7EA9">
          <w:t xml:space="preserve">1 describes </w:t>
        </w:r>
      </w:ins>
      <w:ins w:id="21" w:author="MATRIXX Software" w:date="2023-05-07T14:58:00Z">
        <w:r>
          <w:t>a</w:t>
        </w:r>
      </w:ins>
      <w:ins w:id="22" w:author="MATRIXX Software" w:date="2023-05-07T14:57:00Z">
        <w:r w:rsidRPr="001E7B0A">
          <w:t xml:space="preserve"> Number of </w:t>
        </w:r>
      </w:ins>
      <w:ins w:id="23" w:author="MATRIXX Software" w:date="2023-05-11T20:13:00Z">
        <w:r w:rsidR="004920E0" w:rsidRPr="004920E0">
          <w:t>PDU sessions</w:t>
        </w:r>
      </w:ins>
      <w:ins w:id="24" w:author="MATRIXX Software" w:date="2023-05-07T14:57:00Z">
        <w:r w:rsidRPr="001E7B0A">
          <w:t xml:space="preserve"> per network slice charging message flow in </w:t>
        </w:r>
      </w:ins>
      <w:ins w:id="25" w:author="MATRIXX Software" w:date="2023-05-07T15:54:00Z">
        <w:r w:rsidR="00E849D3">
          <w:t>ECUR</w:t>
        </w:r>
      </w:ins>
      <w:ins w:id="26" w:author="MATRIXX Software" w:date="2023-05-07T14:57:00Z">
        <w:r w:rsidRPr="001E7B0A">
          <w:t>, based on figure  4.2.11.</w:t>
        </w:r>
      </w:ins>
      <w:ins w:id="27" w:author="MATRIXX Software" w:date="2023-05-11T20:13:00Z">
        <w:r w:rsidR="004920E0">
          <w:t>4</w:t>
        </w:r>
      </w:ins>
      <w:ins w:id="28" w:author="MATRIXX Software" w:date="2023-05-07T14:57:00Z">
        <w:r w:rsidRPr="001E7B0A">
          <w:t>-1 of  3GPP TS 23.502 [4] description</w:t>
        </w:r>
      </w:ins>
      <w:ins w:id="29" w:author="MATRIXX Software" w:date="2023-05-07T14:56:00Z">
        <w:r>
          <w:t>:</w:t>
        </w:r>
      </w:ins>
    </w:p>
    <w:p w14:paraId="686CA23F" w14:textId="388B65BB" w:rsidR="00E839BC" w:rsidRDefault="00E839BC">
      <w:pPr>
        <w:pStyle w:val="TH"/>
        <w:rPr>
          <w:ins w:id="30" w:author="MATRIXX Software " w:date="2023-05-25T11:22:00Z"/>
        </w:rPr>
      </w:pPr>
    </w:p>
    <w:p w14:paraId="102F8B32" w14:textId="223B357E" w:rsidR="001E7B0A" w:rsidRPr="00322460" w:rsidRDefault="00E839BC">
      <w:pPr>
        <w:pStyle w:val="TH"/>
        <w:rPr>
          <w:ins w:id="31" w:author="MATRIXX Software" w:date="2023-05-07T14:56:00Z"/>
          <w:rPrChange w:id="32" w:author="MATRIXX Software" w:date="2023-05-12T22:42:00Z">
            <w:rPr>
              <w:ins w:id="33" w:author="MATRIXX Software" w:date="2023-05-07T14:56:00Z"/>
              <w:lang w:val="en-US"/>
            </w:rPr>
          </w:rPrChange>
        </w:rPr>
        <w:pPrChange w:id="34" w:author="MATRIXX Software" w:date="2023-05-12T22:42:00Z">
          <w:pPr>
            <w:pStyle w:val="TF"/>
          </w:pPr>
        </w:pPrChange>
      </w:pPr>
      <w:r w:rsidRPr="00F97774">
        <w:object w:dxaOrig="9691" w:dyaOrig="10341" w14:anchorId="287DA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2pt;height:418.5pt" o:ole="">
            <v:imagedata r:id="rId8" o:title=""/>
          </v:shape>
          <o:OLEObject Type="Embed" ProgID="Visio.Drawing.15" ShapeID="_x0000_i1026" DrawAspect="Content" ObjectID="_1746564800" r:id="rId9"/>
        </w:object>
      </w:r>
      <w:del w:id="35" w:author="MATRIXX Software" w:date="2023-05-12T22:42:00Z">
        <w:r w:rsidR="004920E0" w:rsidRPr="00F97774" w:rsidDel="00322460">
          <w:fldChar w:fldCharType="begin"/>
        </w:r>
        <w:r w:rsidR="00000000">
          <w:fldChar w:fldCharType="separate"/>
        </w:r>
        <w:r w:rsidR="004920E0" w:rsidRPr="00F97774" w:rsidDel="00322460">
          <w:fldChar w:fldCharType="end"/>
        </w:r>
      </w:del>
      <w:del w:id="36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44EAEBB6" w:rsidR="001E7B0A" w:rsidRPr="00F97774" w:rsidRDefault="001E7B0A" w:rsidP="001E7B0A">
      <w:pPr>
        <w:pStyle w:val="TF"/>
        <w:rPr>
          <w:ins w:id="37" w:author="MATRIXX Software" w:date="2023-05-07T14:56:00Z"/>
          <w:rFonts w:eastAsia="Times New Roman"/>
          <w:lang w:val="en-US"/>
          <w:rPrChange w:id="38" w:author="MATRIXX Software" w:date="2023-05-07T15:46:00Z">
            <w:rPr>
              <w:ins w:id="39" w:author="MATRIXX Software" w:date="2023-05-07T14:56:00Z"/>
              <w:lang w:val="en-US"/>
            </w:rPr>
          </w:rPrChange>
        </w:rPr>
      </w:pPr>
      <w:ins w:id="40" w:author="MATRIXX Software" w:date="2023-05-07T14:56:00Z">
        <w:r w:rsidRPr="00F97774">
          <w:rPr>
            <w:rFonts w:eastAsia="Times New Roman"/>
            <w:lang w:val="en-US"/>
            <w:rPrChange w:id="41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42" w:author="MATRIXX Software" w:date="2023-05-07T15:46:00Z">
              <w:rPr/>
            </w:rPrChange>
          </w:rPr>
          <w:t>5.2.2.</w:t>
        </w:r>
      </w:ins>
      <w:ins w:id="43" w:author="MATRIXX Software" w:date="2023-05-11T20:18:00Z">
        <w:r w:rsidR="004920E0">
          <w:rPr>
            <w:rFonts w:eastAsia="Times New Roman"/>
            <w:lang w:val="en-US"/>
          </w:rPr>
          <w:t>x.4</w:t>
        </w:r>
      </w:ins>
      <w:ins w:id="44" w:author="MATRIXX Software" w:date="2023-05-07T14:56:00Z">
        <w:r w:rsidRPr="00F97774">
          <w:rPr>
            <w:rFonts w:eastAsia="Times New Roman"/>
            <w:lang w:val="en-US"/>
            <w:rPrChange w:id="45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46" w:author="MATRIXX Software" w:date="2023-05-07T15:46:00Z">
              <w:rPr>
                <w:lang w:val="en-US"/>
              </w:rPr>
            </w:rPrChange>
          </w:rPr>
          <w:t xml:space="preserve">: Number of </w:t>
        </w:r>
      </w:ins>
      <w:ins w:id="47" w:author="MATRIXX Software" w:date="2023-05-11T20:18:00Z">
        <w:r w:rsidR="004920E0">
          <w:rPr>
            <w:rFonts w:eastAsia="Times New Roman"/>
            <w:lang w:val="en-US"/>
          </w:rPr>
          <w:t>PDU session</w:t>
        </w:r>
      </w:ins>
      <w:ins w:id="48" w:author="MATRIXX Software" w:date="2023-05-07T14:56:00Z">
        <w:r w:rsidRPr="00F97774">
          <w:rPr>
            <w:rFonts w:eastAsia="Times New Roman"/>
            <w:lang w:val="en-US"/>
            <w:rPrChange w:id="49" w:author="MATRIXX Software" w:date="2023-05-07T15:46:00Z">
              <w:rPr>
                <w:lang w:val="en-US"/>
              </w:rPr>
            </w:rPrChange>
          </w:rPr>
          <w:t xml:space="preserve">s per S-NSSAI – </w:t>
        </w:r>
      </w:ins>
      <w:ins w:id="50" w:author="MATRIXX Software" w:date="2023-05-07T15:54:00Z">
        <w:r w:rsidR="00E849D3">
          <w:rPr>
            <w:rFonts w:eastAsia="Times New Roman"/>
            <w:lang w:val="en-US"/>
          </w:rPr>
          <w:t>ECUR</w:t>
        </w:r>
      </w:ins>
    </w:p>
    <w:p w14:paraId="3D87C587" w14:textId="41AFC856" w:rsidR="00322460" w:rsidRPr="00D91B7B" w:rsidRDefault="00322460" w:rsidP="00322460">
      <w:pPr>
        <w:pStyle w:val="B1"/>
        <w:rPr>
          <w:ins w:id="51" w:author="MATRIXX Software" w:date="2023-05-12T22:45:00Z"/>
          <w:lang w:eastAsia="ko-KR"/>
        </w:rPr>
      </w:pPr>
      <w:ins w:id="52" w:author="MATRIXX Software" w:date="2023-05-12T22:45:00Z">
        <w:r>
          <w:rPr>
            <w:lang w:eastAsia="ko-KR"/>
          </w:rPr>
          <w:t xml:space="preserve">Steps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>
          <w:rPr>
            <w:rFonts w:eastAsia="Times New Roman"/>
            <w:lang w:val="en-US"/>
          </w:rPr>
          <w:t>PDU session</w:t>
        </w:r>
        <w:r w:rsidRPr="00B51F2E">
          <w:rPr>
            <w:rFonts w:eastAsia="Times New Roman"/>
            <w:lang w:val="en-US"/>
          </w:rPr>
          <w:t>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CB19C4B" w14:textId="24BC9793" w:rsidR="00322460" w:rsidRPr="00D91B7B" w:rsidRDefault="00322460" w:rsidP="00322460">
      <w:pPr>
        <w:pStyle w:val="B1"/>
        <w:rPr>
          <w:ins w:id="53" w:author="MATRIXX Software" w:date="2023-05-12T22:45:00Z"/>
          <w:lang w:eastAsia="ko-KR"/>
        </w:rPr>
      </w:pPr>
      <w:ins w:id="54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>, e.g.</w:t>
        </w:r>
        <w:r w:rsidRPr="00D91B7B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 xml:space="preserve">of </w:t>
        </w:r>
      </w:ins>
      <w:ins w:id="55" w:author="MATRIXX Software" w:date="2023-05-12T22:46:00Z">
        <w:r>
          <w:rPr>
            <w:lang w:eastAsia="ko-KR"/>
          </w:rPr>
          <w:t>PDU</w:t>
        </w:r>
      </w:ins>
      <w:ins w:id="56" w:author="MATRIXX Software" w:date="2023-05-12T22:45:00Z">
        <w:r w:rsidRPr="00D91B7B">
          <w:rPr>
            <w:lang w:eastAsia="ko-KR"/>
          </w:rPr>
          <w:t>s threshold</w:t>
        </w:r>
        <w:r>
          <w:rPr>
            <w:lang w:eastAsia="ko-KR"/>
          </w:rPr>
          <w:t xml:space="preserve"> crossed upwards" </w:t>
        </w:r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4C5B153" w14:textId="131B3B8B" w:rsidR="00322460" w:rsidRPr="00D91B7B" w:rsidRDefault="00322460" w:rsidP="00322460">
      <w:pPr>
        <w:pStyle w:val="B1"/>
        <w:rPr>
          <w:ins w:id="57" w:author="MATRIXX Software" w:date="2023-05-12T22:45:00Z"/>
          <w:lang w:eastAsia="ko-KR"/>
        </w:rPr>
      </w:pPr>
      <w:ins w:id="58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Initial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</w:t>
        </w:r>
        <w:r w:rsidRPr="00A56BF7">
          <w:rPr>
            <w:lang w:eastAsia="ko-KR"/>
          </w:rPr>
          <w:t xml:space="preserve">Number of </w:t>
        </w:r>
      </w:ins>
      <w:ins w:id="59" w:author="MATRIXX Software" w:date="2023-05-12T22:46:00Z">
        <w:r>
          <w:rPr>
            <w:lang w:eastAsia="ko-KR"/>
          </w:rPr>
          <w:t>PDU session</w:t>
        </w:r>
      </w:ins>
      <w:ins w:id="60" w:author="MATRIXX Software" w:date="2023-05-12T22:45:00Z">
        <w:r w:rsidRPr="00A56BF7">
          <w:rPr>
            <w:lang w:eastAsia="ko-KR"/>
          </w:rPr>
          <w:t>s</w:t>
        </w:r>
        <w:r>
          <w:rPr>
            <w:lang w:eastAsia="ko-KR"/>
          </w:rPr>
          <w:t>"</w:t>
        </w:r>
        <w:r w:rsidRPr="00D91B7B">
          <w:rPr>
            <w:lang w:eastAsia="ko-KR"/>
          </w:rPr>
          <w:t xml:space="preserve">  </w:t>
        </w:r>
        <w:r w:rsidRPr="00A06DE9">
          <w:t>to be granted authorization</w:t>
        </w:r>
        <w:r>
          <w:rPr>
            <w:noProof/>
          </w:rPr>
          <w:t>.</w:t>
        </w:r>
      </w:ins>
    </w:p>
    <w:p w14:paraId="0F30B351" w14:textId="77777777" w:rsidR="00322460" w:rsidRPr="00D91B7B" w:rsidRDefault="00322460" w:rsidP="00322460">
      <w:pPr>
        <w:pStyle w:val="B1"/>
        <w:rPr>
          <w:ins w:id="61" w:author="MATRIXX Software" w:date="2023-05-12T22:45:00Z"/>
          <w:lang w:eastAsia="ko-KR"/>
        </w:rPr>
      </w:pPr>
      <w:ins w:id="62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reservation control  by</w:t>
        </w:r>
        <w:r w:rsidRPr="00421A3C">
          <w:rPr>
            <w:lang w:eastAsia="ko-KR"/>
          </w:rPr>
          <w:t xml:space="preserve"> the CHF. The CHF opens a CDR</w:t>
        </w:r>
      </w:ins>
    </w:p>
    <w:p w14:paraId="5A5BEF0F" w14:textId="77777777" w:rsidR="00322460" w:rsidRDefault="00322460" w:rsidP="00322460">
      <w:pPr>
        <w:pStyle w:val="B1"/>
        <w:rPr>
          <w:ins w:id="63" w:author="MATRIXX Software" w:date="2023-05-12T22:45:00Z"/>
          <w:lang w:eastAsia="ko-KR"/>
        </w:rPr>
      </w:pPr>
      <w:ins w:id="64" w:author="MATRIXX Software" w:date="2023-05-12T22:4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NSACF.</w:t>
        </w:r>
      </w:ins>
    </w:p>
    <w:p w14:paraId="13EEFAFA" w14:textId="19E96C52" w:rsidR="00322460" w:rsidRDefault="00322460" w:rsidP="00322460">
      <w:pPr>
        <w:pStyle w:val="B1"/>
        <w:rPr>
          <w:ins w:id="65" w:author="MATRIXX Software" w:date="2023-05-12T22:45:00Z"/>
          <w:lang w:eastAsia="ko-KR"/>
        </w:rPr>
      </w:pPr>
      <w:ins w:id="66" w:author="MATRIXX Software" w:date="2023-05-12T22:45:00Z">
        <w:r>
          <w:rPr>
            <w:lang w:eastAsia="ko-KR"/>
          </w:rPr>
          <w:t xml:space="preserve">Steps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</w:ins>
      <w:ins w:id="67" w:author="MATRIXX Software" w:date="2023-05-12T22:46:00Z">
        <w:r>
          <w:rPr>
            <w:lang w:eastAsia="ko-KR"/>
          </w:rPr>
          <w:t>4</w:t>
        </w:r>
      </w:ins>
      <w:ins w:id="68" w:author="MATRIXX Software" w:date="2023-05-12T22:45:00Z"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</w:ins>
    </w:p>
    <w:p w14:paraId="19AA472D" w14:textId="3E91AF7C" w:rsidR="00322460" w:rsidRPr="00D91B7B" w:rsidRDefault="00322460" w:rsidP="00322460">
      <w:pPr>
        <w:pStyle w:val="B1"/>
        <w:rPr>
          <w:ins w:id="69" w:author="MATRIXX Software" w:date="2023-05-12T22:45:00Z"/>
          <w:lang w:eastAsia="ko-KR"/>
        </w:rPr>
      </w:pPr>
      <w:ins w:id="70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a</w:t>
        </w:r>
        <w:r w:rsidRPr="00D91B7B">
          <w:rPr>
            <w:lang w:eastAsia="ko-KR"/>
          </w:rPr>
          <w:t xml:space="preserve">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Termination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</w:t>
        </w:r>
        <w:r w:rsidRPr="0053455B">
          <w:rPr>
            <w:lang w:eastAsia="ko-KR"/>
          </w:rPr>
          <w:t xml:space="preserve">Number of </w:t>
        </w:r>
      </w:ins>
      <w:ins w:id="71" w:author="MATRIXX Software" w:date="2023-05-12T22:48:00Z">
        <w:r>
          <w:rPr>
            <w:lang w:eastAsia="ko-KR"/>
          </w:rPr>
          <w:t>PDU sessions</w:t>
        </w:r>
      </w:ins>
      <w:ins w:id="72" w:author="MATRIXX Software" w:date="2023-05-12T22:45:00Z">
        <w:r>
          <w:rPr>
            <w:lang w:eastAsia="ko-KR"/>
          </w:rPr>
          <w:t>".</w:t>
        </w:r>
      </w:ins>
    </w:p>
    <w:p w14:paraId="347959BF" w14:textId="77777777" w:rsidR="00322460" w:rsidRPr="00D91B7B" w:rsidRDefault="00322460" w:rsidP="00322460">
      <w:pPr>
        <w:pStyle w:val="B1"/>
        <w:rPr>
          <w:ins w:id="73" w:author="MATRIXX Software" w:date="2023-05-12T22:45:00Z"/>
          <w:lang w:eastAsia="ko-KR"/>
        </w:rPr>
      </w:pPr>
      <w:ins w:id="74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>Account, Rating Control by the CHF. The CHF</w:t>
        </w:r>
        <w:r>
          <w:rPr>
            <w:lang w:eastAsia="ko-KR"/>
          </w:rPr>
          <w:t xml:space="preserve"> closes the</w:t>
        </w:r>
        <w:r w:rsidRPr="00421A3C">
          <w:rPr>
            <w:lang w:eastAsia="ko-KR"/>
          </w:rPr>
          <w:t xml:space="preserve"> CDR</w:t>
        </w:r>
      </w:ins>
    </w:p>
    <w:p w14:paraId="2E74CA68" w14:textId="77777777" w:rsidR="00322460" w:rsidRDefault="00322460" w:rsidP="00322460">
      <w:pPr>
        <w:pStyle w:val="B1"/>
        <w:rPr>
          <w:ins w:id="75" w:author="MATRIXX Software" w:date="2023-05-12T22:45:00Z"/>
          <w:lang w:eastAsia="ko-KR"/>
        </w:rPr>
      </w:pPr>
      <w:ins w:id="76" w:author="MATRIXX Software" w:date="2023-05-12T22:45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c:</w:t>
        </w:r>
        <w:r w:rsidRPr="00D91B7B">
          <w:rPr>
            <w:lang w:eastAsia="ko-KR"/>
          </w:rPr>
          <w:t xml:space="preserve"> CHF provides response to NSACF.</w:t>
        </w:r>
      </w:ins>
    </w:p>
    <w:p w14:paraId="3AD67435" w14:textId="77777777" w:rsidR="00421A3C" w:rsidRPr="00D91B7B" w:rsidRDefault="00421A3C" w:rsidP="00C82550">
      <w:pPr>
        <w:pStyle w:val="B1"/>
        <w:rPr>
          <w:ins w:id="77" w:author="MATRIXX Software" w:date="2023-05-07T16:05:00Z"/>
          <w:lang w:eastAsia="ko-KR"/>
        </w:rPr>
      </w:pPr>
    </w:p>
    <w:p w14:paraId="2FAEEBB6" w14:textId="77777777" w:rsidR="00C82550" w:rsidRDefault="00C82550" w:rsidP="001E7B0A">
      <w:pPr>
        <w:pStyle w:val="B1"/>
        <w:rPr>
          <w:ins w:id="78" w:author="MATRIXX Software" w:date="2023-05-07T14:56:00Z"/>
          <w:lang w:eastAsia="ko-KR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5AF1" w14:textId="77777777" w:rsidR="00A52841" w:rsidRDefault="00A52841">
      <w:r>
        <w:separator/>
      </w:r>
    </w:p>
  </w:endnote>
  <w:endnote w:type="continuationSeparator" w:id="0">
    <w:p w14:paraId="2A5DF2CD" w14:textId="77777777" w:rsidR="00A52841" w:rsidRDefault="00A5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3D1" w14:textId="77777777" w:rsidR="00A52841" w:rsidRDefault="00A52841">
      <w:r>
        <w:separator/>
      </w:r>
    </w:p>
  </w:footnote>
  <w:footnote w:type="continuationSeparator" w:id="0">
    <w:p w14:paraId="08AB50A1" w14:textId="77777777" w:rsidR="00A52841" w:rsidRDefault="00A52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667A"/>
    <w:rsid w:val="001C7C8F"/>
    <w:rsid w:val="001D2BD4"/>
    <w:rsid w:val="001D5768"/>
    <w:rsid w:val="001D6911"/>
    <w:rsid w:val="001E7B0A"/>
    <w:rsid w:val="001F143D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460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749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1A3C"/>
    <w:rsid w:val="00423943"/>
    <w:rsid w:val="00424D83"/>
    <w:rsid w:val="00425F7D"/>
    <w:rsid w:val="0043775B"/>
    <w:rsid w:val="00440414"/>
    <w:rsid w:val="00441189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0E0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3B20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C50BF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57E7D"/>
    <w:rsid w:val="00760BB0"/>
    <w:rsid w:val="0076157A"/>
    <w:rsid w:val="00770506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95903"/>
    <w:rsid w:val="008A10C4"/>
    <w:rsid w:val="008A12A1"/>
    <w:rsid w:val="008A456D"/>
    <w:rsid w:val="008B0248"/>
    <w:rsid w:val="008B0777"/>
    <w:rsid w:val="008B191E"/>
    <w:rsid w:val="008B1D02"/>
    <w:rsid w:val="008B4A73"/>
    <w:rsid w:val="008B731B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6001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284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346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66663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0C4B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2550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0DD4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839BC"/>
    <w:rsid w:val="00E849D3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3</cp:revision>
  <cp:lastPrinted>1899-12-31T23:00:00Z</cp:lastPrinted>
  <dcterms:created xsi:type="dcterms:W3CDTF">2023-05-25T22:06:00Z</dcterms:created>
  <dcterms:modified xsi:type="dcterms:W3CDTF">2023-05-25T22:07:00Z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